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0FF3CDD5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604E7C">
        <w:rPr>
          <w:rFonts w:eastAsiaTheme="minorEastAsia" w:hint="eastAsia"/>
          <w:b/>
          <w:noProof/>
          <w:sz w:val="24"/>
          <w:lang w:eastAsia="zh-CN"/>
        </w:rPr>
        <w:t>1093</w:t>
      </w:r>
      <w:bookmarkStart w:id="1" w:name="_GoBack"/>
      <w:bookmarkEnd w:id="1"/>
    </w:p>
    <w:p w14:paraId="2B418EC4" w14:textId="1B321951" w:rsidR="006147AE" w:rsidRPr="003B5050" w:rsidRDefault="001F364A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77777777" w:rsidR="005B703B" w:rsidRPr="00520928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197549F2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</w:r>
      <w:r w:rsidR="00520928">
        <w:rPr>
          <w:rFonts w:ascii="Arial" w:hAnsi="Arial" w:cs="Arial" w:hint="eastAsia"/>
          <w:b/>
          <w:bCs/>
          <w:lang w:val="en-US" w:eastAsia="zh-CN"/>
        </w:rPr>
        <w:t>Remove</w:t>
      </w:r>
      <w:r w:rsidR="00520928" w:rsidRPr="00520928">
        <w:rPr>
          <w:rFonts w:ascii="Arial" w:hAnsi="Arial" w:cs="Arial"/>
          <w:b/>
          <w:bCs/>
          <w:lang w:val="en-US" w:eastAsia="zh-CN"/>
        </w:rPr>
        <w:t xml:space="preserve"> </w:t>
      </w:r>
      <w:r w:rsidR="00520928" w:rsidRPr="00520928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520928" w:rsidRPr="00520928">
        <w:rPr>
          <w:rFonts w:ascii="Arial" w:hAnsi="Arial" w:cs="Arial"/>
          <w:b/>
          <w:bCs/>
          <w:lang w:val="en-US" w:eastAsia="zh-CN"/>
        </w:rPr>
        <w:t>redundant</w:t>
      </w:r>
      <w:r w:rsidR="00520928">
        <w:rPr>
          <w:rFonts w:ascii="Arial" w:hAnsi="Arial" w:cs="Arial" w:hint="eastAsia"/>
          <w:b/>
          <w:bCs/>
          <w:lang w:val="en-US" w:eastAsia="zh-CN"/>
        </w:rPr>
        <w:t xml:space="preserve"> EN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A74304" w14:textId="2E3B758B" w:rsidR="0034131B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51F4131" w14:textId="0611CE12" w:rsidR="00103A31" w:rsidRDefault="00103A31" w:rsidP="00103A31">
      <w:pPr>
        <w:rPr>
          <w:lang w:eastAsia="zh-CN"/>
        </w:rPr>
      </w:pPr>
      <w:r w:rsidRPr="00103A31">
        <w:rPr>
          <w:lang w:eastAsia="zh-CN"/>
        </w:rPr>
        <w:t xml:space="preserve">There are some redundant </w:t>
      </w:r>
      <w:r>
        <w:rPr>
          <w:rFonts w:hint="eastAsia"/>
          <w:lang w:eastAsia="zh-CN"/>
        </w:rPr>
        <w:t>e</w:t>
      </w:r>
      <w:bookmarkStart w:id="2" w:name="OLE_LINK4"/>
      <w:r w:rsidRPr="00103A31">
        <w:rPr>
          <w:lang w:eastAsia="zh-CN"/>
        </w:rPr>
        <w:t>ditor's note</w:t>
      </w:r>
      <w:r>
        <w:rPr>
          <w:rFonts w:hint="eastAsia"/>
          <w:lang w:eastAsia="zh-CN"/>
        </w:rPr>
        <w:t>s</w:t>
      </w:r>
      <w:bookmarkEnd w:id="2"/>
      <w:r w:rsidRPr="00103A31">
        <w:rPr>
          <w:lang w:eastAsia="zh-CN"/>
        </w:rPr>
        <w:t xml:space="preserve"> in TS 24.572</w:t>
      </w:r>
      <w:r>
        <w:rPr>
          <w:rFonts w:hint="eastAsia"/>
          <w:lang w:eastAsia="zh-CN"/>
        </w:rPr>
        <w:t>, such as</w:t>
      </w:r>
      <w:bookmarkStart w:id="3" w:name="OLE_LINK16"/>
      <w:r>
        <w:rPr>
          <w:rFonts w:hint="eastAsia"/>
          <w:lang w:eastAsia="zh-CN"/>
        </w:rPr>
        <w:t>:</w:t>
      </w:r>
    </w:p>
    <w:p w14:paraId="51BAD468" w14:textId="483D2B01" w:rsidR="00103A31" w:rsidRDefault="00103A31" w:rsidP="00103A31">
      <w:pPr>
        <w:ind w:firstLine="284"/>
        <w:rPr>
          <w:i/>
          <w:lang w:eastAsia="zh-CN"/>
        </w:rPr>
      </w:pPr>
      <w:r w:rsidRPr="00103A31">
        <w:rPr>
          <w:i/>
        </w:rPr>
        <w:t>Editor's note: It is FFS to determine whether additional</w:t>
      </w:r>
      <w:bookmarkEnd w:id="3"/>
      <w:r w:rsidRPr="00103A31">
        <w:rPr>
          <w:i/>
        </w:rPr>
        <w:t xml:space="preserve"> abnormal cases</w:t>
      </w:r>
      <w:r w:rsidRPr="00103A31">
        <w:rPr>
          <w:rFonts w:hint="eastAsia"/>
          <w:i/>
          <w:lang w:eastAsia="zh-CN"/>
        </w:rPr>
        <w:t>/ procedures</w:t>
      </w:r>
      <w:r w:rsidRPr="00103A31">
        <w:rPr>
          <w:i/>
          <w:lang w:eastAsia="zh-CN"/>
        </w:rPr>
        <w:t>…</w:t>
      </w:r>
      <w:r w:rsidR="007C39E5">
        <w:rPr>
          <w:rFonts w:hint="eastAsia"/>
          <w:i/>
          <w:lang w:eastAsia="zh-CN"/>
        </w:rPr>
        <w:t>;</w:t>
      </w:r>
    </w:p>
    <w:p w14:paraId="602EECD3" w14:textId="4C3BE259" w:rsidR="007C39E5" w:rsidRDefault="007C39E5" w:rsidP="007C39E5">
      <w:pPr>
        <w:ind w:left="284"/>
        <w:rPr>
          <w:i/>
          <w:lang w:eastAsia="zh-CN"/>
        </w:rPr>
      </w:pPr>
      <w:r w:rsidRPr="007C39E5">
        <w:rPr>
          <w:i/>
        </w:rPr>
        <w:t>Editor’s note:</w:t>
      </w:r>
      <w:r w:rsidRPr="007C39E5">
        <w:rPr>
          <w:i/>
        </w:rPr>
        <w:tab/>
        <w:t xml:space="preserve">It is FFS if the USER PLANE CONNECTION ESTABLISHMENT COMMAND REJECT message includes a Reject cause to inform of reason for reject </w:t>
      </w:r>
      <w:r w:rsidR="00034835">
        <w:rPr>
          <w:i/>
        </w:rPr>
        <w:t>to allow different LMF handling</w:t>
      </w:r>
      <w:r w:rsidR="00034835">
        <w:rPr>
          <w:rFonts w:hint="eastAsia"/>
          <w:i/>
          <w:lang w:eastAsia="zh-CN"/>
        </w:rPr>
        <w:t>;</w:t>
      </w:r>
      <w:r w:rsidR="00034835" w:rsidRPr="00034835">
        <w:rPr>
          <w:i/>
          <w:lang w:eastAsia="zh-CN"/>
        </w:rPr>
        <w:t xml:space="preserve"> </w:t>
      </w:r>
      <w:r w:rsidR="00034835">
        <w:rPr>
          <w:i/>
          <w:lang w:eastAsia="zh-CN"/>
        </w:rPr>
        <w:t>and</w:t>
      </w:r>
    </w:p>
    <w:p w14:paraId="30675BC8" w14:textId="0E3B7910" w:rsidR="00034835" w:rsidRPr="007C39E5" w:rsidRDefault="00034835" w:rsidP="007C39E5">
      <w:pPr>
        <w:ind w:left="284"/>
        <w:rPr>
          <w:i/>
          <w:lang w:eastAsia="zh-CN"/>
        </w:rPr>
      </w:pPr>
      <w:r w:rsidRPr="007C39E5">
        <w:rPr>
          <w:i/>
        </w:rPr>
        <w:t>Editor’s note</w:t>
      </w:r>
      <w:r>
        <w:rPr>
          <w:rFonts w:hint="eastAsia"/>
          <w:i/>
          <w:lang w:eastAsia="zh-CN"/>
        </w:rPr>
        <w:t>s about the timer of LCS-UPP.</w:t>
      </w:r>
    </w:p>
    <w:p w14:paraId="52C884D2" w14:textId="30BEC0FA" w:rsidR="007C39E5" w:rsidRPr="007C39E5" w:rsidRDefault="007C39E5" w:rsidP="00103A31">
      <w:pPr>
        <w:rPr>
          <w:lang w:eastAsia="zh-CN"/>
        </w:rPr>
      </w:pPr>
      <w:r w:rsidRPr="007C39E5">
        <w:rPr>
          <w:rFonts w:hint="eastAsia"/>
          <w:lang w:eastAsia="zh-CN"/>
        </w:rPr>
        <w:t xml:space="preserve">In TS 24.57 v1.1.0, the </w:t>
      </w:r>
      <w:r w:rsidRPr="007C39E5">
        <w:rPr>
          <w:lang w:eastAsia="zh-CN"/>
        </w:rPr>
        <w:t>USER PLANE CONNECTION ESTABLISHMENT COMMAND REJECT message</w:t>
      </w:r>
      <w:r w:rsidRPr="007C39E5">
        <w:rPr>
          <w:rFonts w:hint="eastAsia"/>
          <w:lang w:eastAsia="zh-CN"/>
        </w:rPr>
        <w:t xml:space="preserve"> not includes the </w:t>
      </w:r>
      <w:r w:rsidRPr="007C39E5">
        <w:t>Reject cause</w:t>
      </w:r>
      <w:r w:rsidRPr="007C39E5">
        <w:rPr>
          <w:rFonts w:hint="eastAsia"/>
          <w:lang w:eastAsia="zh-CN"/>
        </w:rPr>
        <w:t>.</w:t>
      </w:r>
    </w:p>
    <w:p w14:paraId="723BB709" w14:textId="19C66E8D" w:rsidR="00103A31" w:rsidRDefault="00034835" w:rsidP="00103A31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If</w:t>
      </w:r>
      <w:r>
        <w:rPr>
          <w:rFonts w:hint="eastAsia"/>
          <w:lang w:val="en-US" w:eastAsia="zh-CN"/>
        </w:rPr>
        <w:t xml:space="preserve"> no additional procedures or abnormal cases are agreed in CT1#147, i</w:t>
      </w:r>
      <w:r w:rsidR="00103A31" w:rsidRPr="006B5418">
        <w:rPr>
          <w:lang w:val="en-US"/>
        </w:rPr>
        <w:t>t is proposed to</w:t>
      </w:r>
      <w:r w:rsidR="00103A31">
        <w:rPr>
          <w:rFonts w:hint="eastAsia"/>
          <w:lang w:val="en-US" w:eastAsia="zh-CN"/>
        </w:rPr>
        <w:t xml:space="preserve"> remove such e</w:t>
      </w:r>
      <w:r w:rsidR="00103A31" w:rsidRPr="00103A31">
        <w:rPr>
          <w:lang w:eastAsia="zh-CN"/>
        </w:rPr>
        <w:t>ditor's note</w:t>
      </w:r>
      <w:r w:rsidR="00103A31">
        <w:rPr>
          <w:rFonts w:hint="eastAsia"/>
          <w:lang w:eastAsia="zh-CN"/>
        </w:rPr>
        <w:t>s.</w:t>
      </w:r>
    </w:p>
    <w:p w14:paraId="77AD62F9" w14:textId="4D321303" w:rsidR="00103A31" w:rsidRDefault="00103A31" w:rsidP="00103A3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ko-KR"/>
        </w:rPr>
        <w:t>he removal of EN does not mean to restrict further necessary enhancement.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bookmarkStart w:id="4" w:name="OLE_LINK1"/>
      <w:bookmarkStart w:id="5" w:name="OLE_LINK2"/>
      <w:r w:rsidRPr="006B5418">
        <w:rPr>
          <w:lang w:val="en-US"/>
        </w:rPr>
        <w:t>It is proposed to</w:t>
      </w:r>
      <w:bookmarkEnd w:id="4"/>
      <w:bookmarkEnd w:id="5"/>
      <w:r w:rsidRPr="006B5418">
        <w:rPr>
          <w:lang w:val="en-US"/>
        </w:rPr>
        <w:t xml:space="preserve">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6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07E89" w14:textId="77777777" w:rsidR="007C39E5" w:rsidRDefault="007C39E5" w:rsidP="007C39E5">
      <w:pPr>
        <w:pStyle w:val="5"/>
        <w:rPr>
          <w:lang w:eastAsia="zh-CN"/>
        </w:rPr>
      </w:pPr>
      <w:bookmarkStart w:id="7" w:name="_Toc157616753"/>
      <w:bookmarkStart w:id="8" w:name="_Toc157616760"/>
      <w:bookmarkStart w:id="9" w:name="_Toc157616745"/>
      <w:bookmarkEnd w:id="0"/>
      <w:bookmarkEnd w:id="6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t>U</w:t>
      </w:r>
      <w:r w:rsidRPr="00700C4D">
        <w:t xml:space="preserve">ser plane connection </w:t>
      </w:r>
      <w:r w:rsidRPr="00093F69">
        <w:t xml:space="preserve">information provisioning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7"/>
    </w:p>
    <w:p w14:paraId="18933566" w14:textId="77777777" w:rsidR="007C39E5" w:rsidRDefault="007C39E5" w:rsidP="007C39E5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</w:p>
    <w:p w14:paraId="6274458C" w14:textId="2A3F2094" w:rsidR="007C39E5" w:rsidRPr="00B63935" w:rsidRDefault="007C39E5" w:rsidP="007C39E5">
      <w:pPr>
        <w:pStyle w:val="EditorsNote"/>
        <w:rPr>
          <w:lang w:eastAsia="zh-CN"/>
        </w:rPr>
      </w:pPr>
      <w:del w:id="10" w:author="xiaoxue_CATT" w:date="2024-02-18T16:44:00Z">
        <w:r w:rsidDel="007C39E5">
          <w:delText>Editor’s note:</w:delText>
        </w:r>
        <w:r w:rsidDel="007C39E5">
          <w:tab/>
          <w:delText xml:space="preserve">It is FFS if the </w:delText>
        </w:r>
        <w:r w:rsidRPr="002E0D83" w:rsidDel="007C39E5">
          <w:delText xml:space="preserve">USER PLANE CONNECTION ESTABLISHMENT </w:delText>
        </w:r>
        <w:r w:rsidDel="007C39E5">
          <w:delText xml:space="preserve">COMMAND </w:delText>
        </w:r>
        <w:r w:rsidRPr="002E0D83" w:rsidDel="007C39E5">
          <w:delText>REJECT message</w:delText>
        </w:r>
        <w:r w:rsidDel="007C39E5">
          <w:delText xml:space="preserve"> includes a </w:delText>
        </w:r>
        <w:bookmarkStart w:id="11" w:name="OLE_LINK15"/>
        <w:r w:rsidDel="007C39E5">
          <w:delText>Reject cause</w:delText>
        </w:r>
        <w:bookmarkEnd w:id="11"/>
        <w:r w:rsidDel="007C39E5">
          <w:delText xml:space="preserve"> to inform of reason for reject to allow different LMF handling.</w:delText>
        </w:r>
      </w:del>
    </w:p>
    <w:p w14:paraId="219CEE3E" w14:textId="77777777" w:rsidR="007C39E5" w:rsidRDefault="007C39E5" w:rsidP="007C39E5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0A8234F5" w14:textId="77777777" w:rsidR="007C39E5" w:rsidRPr="006B5418" w:rsidRDefault="007C39E5" w:rsidP="007C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6CB76E" w14:textId="77777777" w:rsidR="007C3D55" w:rsidRDefault="007C3D55" w:rsidP="007C3D55">
      <w:pPr>
        <w:pStyle w:val="5"/>
        <w:rPr>
          <w:lang w:eastAsia="zh-CN"/>
        </w:rPr>
      </w:pPr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8"/>
    </w:p>
    <w:p w14:paraId="2FC5E8DA" w14:textId="77777777" w:rsidR="007C3D55" w:rsidRPr="00A20210" w:rsidRDefault="007C3D55" w:rsidP="007C3D55">
      <w:r w:rsidRPr="00A20210">
        <w:t>The following abnormal cases can be identified:</w:t>
      </w:r>
    </w:p>
    <w:p w14:paraId="5682D0A1" w14:textId="77777777" w:rsidR="007C3D55" w:rsidRPr="00A20210" w:rsidRDefault="007C3D55" w:rsidP="007C3D55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738A9DBB" w14:textId="77777777" w:rsidR="007C3D55" w:rsidRDefault="007C3D55" w:rsidP="007C3D55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27D208B2" w14:textId="6127E10B" w:rsidR="007C3D55" w:rsidRPr="00496CFC" w:rsidDel="007C3D55" w:rsidRDefault="007C3D55" w:rsidP="007C3D55">
      <w:pPr>
        <w:pStyle w:val="EditorsNote"/>
        <w:rPr>
          <w:del w:id="12" w:author="xiaoxue_CATT" w:date="2024-02-18T16:04:00Z"/>
          <w:lang w:eastAsia="zh-CN"/>
        </w:rPr>
      </w:pPr>
      <w:del w:id="13" w:author="xiaoxue_CATT" w:date="2024-02-18T16:04:00Z">
        <w:r w:rsidRPr="001335FF" w:rsidDel="007C3D55">
          <w:delText>Editor's note:</w:delText>
        </w:r>
        <w:r w:rsidDel="007C3D55">
          <w:tab/>
          <w:delText>It is FFS to determine whether any abnormal cases in the UE need to be specified</w:delText>
        </w:r>
        <w:r w:rsidRPr="001335FF" w:rsidDel="007C3D55">
          <w:delText>.</w:delText>
        </w:r>
        <w:r w:rsidDel="007C3D55">
          <w:rPr>
            <w:rFonts w:hint="eastAsia"/>
            <w:lang w:eastAsia="zh-CN"/>
          </w:rPr>
          <w:delText xml:space="preserve"> </w:delText>
        </w:r>
      </w:del>
    </w:p>
    <w:p w14:paraId="4C0DE951" w14:textId="77777777" w:rsidR="006E2AFA" w:rsidRPr="006B5418" w:rsidRDefault="006E2AFA" w:rsidP="006E2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C9DD1" w14:textId="77777777" w:rsidR="007C3D55" w:rsidRDefault="007C3D55" w:rsidP="007C3D55">
      <w:pPr>
        <w:pStyle w:val="5"/>
        <w:rPr>
          <w:lang w:eastAsia="ko-KR"/>
        </w:rPr>
      </w:pPr>
      <w:bookmarkStart w:id="14" w:name="_Toc157616773"/>
      <w:bookmarkEnd w:id="9"/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14"/>
    </w:p>
    <w:p w14:paraId="4F0F136C" w14:textId="77777777" w:rsidR="007C3D55" w:rsidRPr="00A20210" w:rsidRDefault="007C3D55" w:rsidP="007C3D55">
      <w:r w:rsidRPr="00A20210">
        <w:t>The following abnormal cases can be identified:</w:t>
      </w:r>
    </w:p>
    <w:p w14:paraId="1068EE6E" w14:textId="77777777" w:rsidR="007C3D55" w:rsidRPr="00A20210" w:rsidRDefault="007C3D55" w:rsidP="007C3D55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248F9D6C" w14:textId="77777777" w:rsidR="007C3D55" w:rsidRDefault="007C3D55" w:rsidP="007C3D55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user plane connection between the UE and the LMF</w:t>
      </w:r>
      <w:r w:rsidRPr="00A20210">
        <w:t>.</w:t>
      </w:r>
    </w:p>
    <w:p w14:paraId="3496F933" w14:textId="6E0A1497" w:rsidR="007C3D55" w:rsidRPr="006D192C" w:rsidDel="007C3D55" w:rsidRDefault="007C3D55" w:rsidP="007C3D55">
      <w:pPr>
        <w:pStyle w:val="EditorsNote"/>
        <w:rPr>
          <w:del w:id="15" w:author="xiaoxue_CATT" w:date="2024-02-18T16:05:00Z"/>
          <w:lang w:eastAsia="zh-CN"/>
        </w:rPr>
      </w:pPr>
      <w:del w:id="16" w:author="xiaoxue_CATT" w:date="2024-02-18T16:05:00Z">
        <w:r w:rsidRPr="001335FF" w:rsidDel="007C3D55">
          <w:delText>Editor's note:</w:delText>
        </w:r>
        <w:r w:rsidDel="007C3D55">
          <w:tab/>
          <w:delText>It is FFS to determine whether any abnormal cases no the network side need to be specified</w:delText>
        </w:r>
        <w:r w:rsidRPr="001335FF" w:rsidDel="007C3D55">
          <w:delText>.</w:delText>
        </w:r>
        <w:r w:rsidDel="007C3D55">
          <w:rPr>
            <w:rFonts w:hint="eastAsia"/>
            <w:lang w:eastAsia="zh-CN"/>
          </w:rPr>
          <w:delText xml:space="preserve"> </w:delText>
        </w:r>
      </w:del>
    </w:p>
    <w:p w14:paraId="00A57119" w14:textId="77777777" w:rsidR="007C3D55" w:rsidRPr="006B5418" w:rsidRDefault="007C3D55" w:rsidP="007C3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AD765" w14:textId="77777777" w:rsidR="007C3D55" w:rsidRDefault="007C3D55" w:rsidP="007C3D55">
      <w:pPr>
        <w:pStyle w:val="2"/>
        <w:rPr>
          <w:lang w:eastAsia="zh-CN"/>
        </w:rPr>
      </w:pPr>
      <w:bookmarkStart w:id="17" w:name="_Toc157616775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17"/>
    </w:p>
    <w:p w14:paraId="75861548" w14:textId="77777777" w:rsidR="007C3D55" w:rsidRDefault="007C3D55" w:rsidP="007C3D55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>
        <w:rPr>
          <w:rFonts w:hint="eastAsia"/>
          <w:lang w:eastAsia="zh-CN"/>
        </w:rPr>
        <w:t xml:space="preserve"> including</w:t>
      </w:r>
      <w:r>
        <w:t>:</w:t>
      </w:r>
    </w:p>
    <w:p w14:paraId="33EB51F5" w14:textId="77777777" w:rsidR="007C3D55" w:rsidRDefault="007C3D55" w:rsidP="007C3D55">
      <w:pPr>
        <w:pStyle w:val="B1"/>
      </w:pPr>
      <w:r>
        <w:t>a)</w:t>
      </w:r>
      <w:r>
        <w:tab/>
        <w:t>LPP messages; and</w:t>
      </w:r>
    </w:p>
    <w:p w14:paraId="65B405EF" w14:textId="77777777" w:rsidR="007C3D55" w:rsidRDefault="007C3D55" w:rsidP="007C3D55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 xml:space="preserve">location </w:t>
      </w:r>
      <w:r>
        <w:t>supplementary services messages, only including:</w:t>
      </w:r>
    </w:p>
    <w:p w14:paraId="46548B2C" w14:textId="77777777" w:rsidR="007C3D55" w:rsidRPr="00A01846" w:rsidRDefault="007C3D55" w:rsidP="007C3D55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18" w:name="_Hlk149834122"/>
      <w:r w:rsidRPr="00136F54">
        <w:rPr>
          <w:lang w:eastAsia="zh-CN"/>
        </w:rPr>
        <w:t>EventReport operations</w:t>
      </w:r>
      <w:bookmarkEnd w:id="18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346BFFA9" w14:textId="77777777" w:rsidR="007C3D55" w:rsidRPr="00A01846" w:rsidRDefault="007C3D55" w:rsidP="007C3D55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2E3BC6B8" w14:textId="77777777" w:rsidR="007C3D55" w:rsidRPr="00A01846" w:rsidRDefault="007C3D55" w:rsidP="007C3D55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46434FE5" w14:textId="77777777" w:rsidR="007C3D55" w:rsidRPr="00B63935" w:rsidRDefault="007C3D55" w:rsidP="007C3D55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1F5CCFDF" w14:textId="77777777" w:rsidR="007C3D55" w:rsidRPr="00B63935" w:rsidRDefault="007C3D55" w:rsidP="007C3D55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469F6305" w14:textId="77777777" w:rsidR="007C3D55" w:rsidRPr="00B63935" w:rsidRDefault="007C3D55" w:rsidP="007C3D55">
      <w:pPr>
        <w:pStyle w:val="B1"/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6BA69BD1" w14:textId="77777777" w:rsidR="007C3D55" w:rsidRPr="00B63935" w:rsidRDefault="007C3D55" w:rsidP="007C3D55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71B49B6E" w14:textId="33C50A26" w:rsidR="007C3D55" w:rsidDel="007C3D55" w:rsidRDefault="007C3D55" w:rsidP="007C3D55">
      <w:pPr>
        <w:pStyle w:val="B1"/>
        <w:rPr>
          <w:del w:id="19" w:author="xiaoxue_CATT" w:date="2024-02-18T16:06:00Z"/>
        </w:rPr>
      </w:pPr>
      <w:r w:rsidRPr="00B63935">
        <w:t>a)</w:t>
      </w:r>
      <w:r w:rsidRPr="00B63935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 w:rsidRPr="00B63935">
        <w:t>.</w:t>
      </w:r>
    </w:p>
    <w:p w14:paraId="38BBCA91" w14:textId="55F44FBF" w:rsidR="007C3D55" w:rsidRPr="00B63935" w:rsidRDefault="007C3D55">
      <w:pPr>
        <w:pStyle w:val="B1"/>
        <w:pPrChange w:id="20" w:author="xiaoxue_CATT" w:date="2024-02-18T16:06:00Z">
          <w:pPr>
            <w:pStyle w:val="EditorsNote"/>
          </w:pPr>
        </w:pPrChange>
      </w:pPr>
      <w:del w:id="21" w:author="xiaoxue_CATT" w:date="2024-02-18T16:06:00Z">
        <w:r w:rsidDel="007C3D55">
          <w:delText>Editor’s note:</w:delText>
        </w:r>
        <w:r w:rsidDel="007C3D55">
          <w:tab/>
          <w:delText>Additional</w:delText>
        </w:r>
        <w:r w:rsidRPr="00273804" w:rsidDel="007C3D55">
          <w:delText xml:space="preserve"> LCS-UPP procedures between the LMF and the UE is FFS</w:delText>
        </w:r>
      </w:del>
    </w:p>
    <w:p w14:paraId="1756DD0B" w14:textId="77777777" w:rsidR="007C3D55" w:rsidRPr="00B63935" w:rsidRDefault="007C3D55" w:rsidP="007C3D55">
      <w:r w:rsidRPr="00B63935">
        <w:t xml:space="preserve">The </w:t>
      </w:r>
      <w:r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>
        <w:rPr>
          <w:rFonts w:hint="eastAsia"/>
          <w:lang w:eastAsia="zh-CN"/>
        </w:rPr>
        <w:t>transport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secured user plane </w:t>
      </w:r>
      <w:r w:rsidRPr="00802F99">
        <w:t xml:space="preserve">connection </w:t>
      </w:r>
      <w:r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4.2 and 4.3</w:t>
      </w:r>
      <w:r>
        <w:t>.</w:t>
      </w:r>
    </w:p>
    <w:p w14:paraId="7A6AA398" w14:textId="77777777" w:rsidR="007C3D55" w:rsidRDefault="007C3D55" w:rsidP="007C3D5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6812EBB0" w14:textId="77777777" w:rsidR="007C3D55" w:rsidRPr="002B0538" w:rsidRDefault="007C3D55" w:rsidP="007C3D55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506782E0" w14:textId="77777777" w:rsidR="007C3D55" w:rsidRPr="006B5418" w:rsidRDefault="007C3D55" w:rsidP="007C3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7CA2E9" w14:textId="77777777" w:rsidR="007C39E5" w:rsidRDefault="007C39E5" w:rsidP="007C39E5">
      <w:pPr>
        <w:pStyle w:val="4"/>
        <w:rPr>
          <w:lang w:eastAsia="zh-CN"/>
        </w:rPr>
      </w:pPr>
      <w:bookmarkStart w:id="22" w:name="_Toc157616785"/>
      <w:r>
        <w:rPr>
          <w:rFonts w:hint="eastAsia"/>
          <w:lang w:eastAsia="zh-CN"/>
        </w:rPr>
        <w:t>7.3.2.5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 xml:space="preserve">Abnormal cases </w:t>
      </w:r>
      <w:r w:rsidRPr="00AA5722">
        <w:rPr>
          <w:rFonts w:hint="eastAsia"/>
          <w:lang w:eastAsia="zh-CN"/>
        </w:rPr>
        <w:t>in the UE</w:t>
      </w:r>
      <w:bookmarkEnd w:id="22"/>
    </w:p>
    <w:p w14:paraId="45829A36" w14:textId="77777777" w:rsidR="007C39E5" w:rsidRPr="007F2770" w:rsidRDefault="007C39E5" w:rsidP="007C39E5">
      <w:r w:rsidRPr="007F2770">
        <w:t>The following abnormal case can be identified:</w:t>
      </w:r>
    </w:p>
    <w:p w14:paraId="3E62F417" w14:textId="77777777" w:rsidR="007C39E5" w:rsidRDefault="007C39E5" w:rsidP="007C39E5">
      <w:pPr>
        <w:pStyle w:val="B1"/>
      </w:pPr>
      <w:r>
        <w:rPr>
          <w:lang w:val="en-US"/>
        </w:rPr>
        <w:t>a</w:t>
      </w:r>
      <w:r w:rsidRPr="007F2770">
        <w:rPr>
          <w:lang w:val="en-US"/>
        </w:rPr>
        <w:t>)</w:t>
      </w:r>
      <w:r w:rsidRPr="007F2770">
        <w:tab/>
      </w:r>
      <w:r w:rsidRPr="00E2490C">
        <w:t xml:space="preserve">Lower layer indication of non-delivered </w:t>
      </w:r>
      <w:r w:rsidRPr="000246B0">
        <w:t xml:space="preserve">UL LCS-UP TRANSPORT </w:t>
      </w:r>
      <w:r w:rsidRPr="007F2770">
        <w:rPr>
          <w:lang w:val="en-US"/>
        </w:rPr>
        <w:t>message</w:t>
      </w:r>
      <w:r w:rsidRPr="007F2770">
        <w:t>.</w:t>
      </w:r>
    </w:p>
    <w:p w14:paraId="753AF476" w14:textId="77777777" w:rsidR="007C39E5" w:rsidRDefault="007C39E5" w:rsidP="007C39E5">
      <w:pPr>
        <w:pStyle w:val="B1"/>
      </w:pPr>
      <w:r>
        <w:tab/>
        <w:t>T</w:t>
      </w:r>
      <w:r w:rsidRPr="00A355BA">
        <w:t xml:space="preserve">he UE </w:t>
      </w:r>
      <w:r>
        <w:t xml:space="preserve">shall abort the </w:t>
      </w:r>
      <w:r w:rsidRPr="00150616">
        <w:t>Uplink LCS-UP transport procedure</w:t>
      </w:r>
      <w:r w:rsidRPr="00A355BA">
        <w:t>.</w:t>
      </w:r>
    </w:p>
    <w:p w14:paraId="71C15876" w14:textId="15430D82" w:rsidR="007C39E5" w:rsidRPr="007D36E8" w:rsidDel="007C39E5" w:rsidRDefault="007C39E5" w:rsidP="007C39E5">
      <w:pPr>
        <w:pStyle w:val="EditorsNote"/>
        <w:rPr>
          <w:del w:id="23" w:author="xiaoxue_CATT" w:date="2024-02-18T16:47:00Z"/>
          <w:lang w:eastAsia="zh-CN"/>
        </w:rPr>
      </w:pPr>
      <w:del w:id="24" w:author="xiaoxue_CATT" w:date="2024-02-18T16:47:00Z">
        <w:r w:rsidRPr="001335FF" w:rsidDel="007C39E5">
          <w:delText xml:space="preserve">Editor's note: </w:delText>
        </w:r>
        <w:r w:rsidDel="007C39E5">
          <w:delText>It is FFS to determine whether additional abnormal cases in the UE need to be specified.</w:delText>
        </w:r>
      </w:del>
    </w:p>
    <w:p w14:paraId="216BA1FA" w14:textId="0C490F48" w:rsidR="007C39E5" w:rsidRPr="00C96DA2" w:rsidDel="007C39E5" w:rsidRDefault="007C39E5" w:rsidP="007C39E5">
      <w:pPr>
        <w:pStyle w:val="4"/>
        <w:rPr>
          <w:del w:id="25" w:author="xiaoxue_CATT" w:date="2024-02-18T16:47:00Z"/>
          <w:lang w:eastAsia="zh-CN"/>
        </w:rPr>
      </w:pPr>
      <w:bookmarkStart w:id="26" w:name="_Toc157616786"/>
      <w:del w:id="27" w:author="xiaoxue_CATT" w:date="2024-02-18T16:47:00Z">
        <w:r w:rsidDel="007C39E5">
          <w:rPr>
            <w:rFonts w:hint="eastAsia"/>
            <w:lang w:eastAsia="zh-CN"/>
          </w:rPr>
          <w:delText>7.3.2.5</w:delText>
        </w:r>
        <w:r w:rsidRPr="00826514" w:rsidDel="007C39E5">
          <w:rPr>
            <w:lang w:eastAsia="zh-CN"/>
          </w:rPr>
          <w:tab/>
        </w:r>
        <w:r w:rsidRPr="007F2770" w:rsidDel="007C39E5">
          <w:rPr>
            <w:rFonts w:eastAsia="Malgun Gothic" w:hint="eastAsia"/>
            <w:lang w:eastAsia="ko-KR"/>
          </w:rPr>
          <w:delText>Abnormal cases on the network side</w:delText>
        </w:r>
        <w:bookmarkEnd w:id="26"/>
      </w:del>
    </w:p>
    <w:p w14:paraId="3931B815" w14:textId="460C18AE" w:rsidR="007C39E5" w:rsidRPr="003D3E1C" w:rsidDel="007C39E5" w:rsidRDefault="007C39E5" w:rsidP="007C39E5">
      <w:pPr>
        <w:pStyle w:val="EditorsNote"/>
        <w:rPr>
          <w:del w:id="28" w:author="xiaoxue_CATT" w:date="2024-02-18T16:47:00Z"/>
          <w:lang w:eastAsia="zh-CN"/>
        </w:rPr>
      </w:pPr>
      <w:del w:id="29" w:author="xiaoxue_CATT" w:date="2024-02-18T16:47:00Z">
        <w:r w:rsidRPr="001335FF" w:rsidDel="007C39E5">
          <w:delText xml:space="preserve">Editor's note: </w:delText>
        </w:r>
        <w:r w:rsidDel="007C39E5">
          <w:delText>It is FFS to determine whether any abnormal cases on the network side need to be specified</w:delText>
        </w:r>
        <w:r w:rsidRPr="001335FF" w:rsidDel="007C39E5">
          <w:delText>.</w:delText>
        </w:r>
      </w:del>
    </w:p>
    <w:p w14:paraId="6FDAEEFA" w14:textId="77777777" w:rsidR="007C39E5" w:rsidRPr="006B5418" w:rsidRDefault="007C39E5" w:rsidP="007C3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6E551A" w14:textId="77777777" w:rsidR="007C39E5" w:rsidRDefault="007C39E5" w:rsidP="007C39E5">
      <w:pPr>
        <w:pStyle w:val="4"/>
        <w:rPr>
          <w:rFonts w:eastAsia="Malgun Gothic"/>
          <w:lang w:eastAsia="ko-KR"/>
        </w:rPr>
      </w:pPr>
      <w:bookmarkStart w:id="30" w:name="_Toc157616791"/>
      <w:r>
        <w:rPr>
          <w:rFonts w:hint="eastAsia"/>
          <w:lang w:eastAsia="zh-CN"/>
        </w:rPr>
        <w:t>7.3.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eastAsia="Malgun Gothic" w:hint="eastAsia"/>
          <w:lang w:eastAsia="ko-KR"/>
        </w:rPr>
        <w:t>Abnormal cases on the network side</w:t>
      </w:r>
      <w:bookmarkEnd w:id="30"/>
    </w:p>
    <w:p w14:paraId="5AC3793F" w14:textId="77777777" w:rsidR="007C39E5" w:rsidRPr="007F2770" w:rsidRDefault="007C39E5" w:rsidP="007C39E5">
      <w:r w:rsidRPr="007F2770">
        <w:t>The following abnormal case can be identified:</w:t>
      </w:r>
    </w:p>
    <w:p w14:paraId="180F4593" w14:textId="77777777" w:rsidR="007C39E5" w:rsidRDefault="007C39E5" w:rsidP="007C39E5">
      <w:pPr>
        <w:pStyle w:val="B1"/>
      </w:pPr>
      <w:r>
        <w:rPr>
          <w:lang w:val="en-US"/>
        </w:rPr>
        <w:t>a</w:t>
      </w:r>
      <w:r w:rsidRPr="007F2770">
        <w:rPr>
          <w:lang w:val="en-US"/>
        </w:rPr>
        <w:t>)</w:t>
      </w:r>
      <w:r w:rsidRPr="007F2770">
        <w:tab/>
      </w:r>
      <w:r w:rsidRPr="00E2490C">
        <w:t xml:space="preserve">Lower layer indication of non-delivered </w:t>
      </w:r>
      <w:r>
        <w:t>D</w:t>
      </w:r>
      <w:r w:rsidRPr="000246B0">
        <w:t xml:space="preserve">L LCS-UP TRANSPORT </w:t>
      </w:r>
      <w:r w:rsidRPr="007F2770">
        <w:rPr>
          <w:lang w:val="en-US"/>
        </w:rPr>
        <w:t>message</w:t>
      </w:r>
      <w:r w:rsidRPr="007F2770">
        <w:t>.</w:t>
      </w:r>
    </w:p>
    <w:p w14:paraId="1CECCA28" w14:textId="77777777" w:rsidR="007C39E5" w:rsidRPr="00C15EBD" w:rsidRDefault="007C39E5" w:rsidP="007C39E5">
      <w:pPr>
        <w:pStyle w:val="B1"/>
        <w:rPr>
          <w:lang w:eastAsia="zh-CN"/>
        </w:rPr>
      </w:pPr>
      <w:r>
        <w:tab/>
        <w:t>T</w:t>
      </w:r>
      <w:r w:rsidRPr="00A355BA">
        <w:t xml:space="preserve">he </w:t>
      </w:r>
      <w:r>
        <w:t>LMF</w:t>
      </w:r>
      <w:r w:rsidRPr="00A355BA">
        <w:t xml:space="preserve"> </w:t>
      </w:r>
      <w:r>
        <w:t>shall abort the Downlink</w:t>
      </w:r>
      <w:r w:rsidRPr="00150616">
        <w:t xml:space="preserve"> LCS-UP transport procedure</w:t>
      </w:r>
      <w:r w:rsidRPr="00A355BA">
        <w:t>.</w:t>
      </w:r>
    </w:p>
    <w:p w14:paraId="43142B62" w14:textId="6967BE6C" w:rsidR="007C39E5" w:rsidDel="007C39E5" w:rsidRDefault="007C39E5" w:rsidP="007C39E5">
      <w:pPr>
        <w:pStyle w:val="EditorsNote"/>
        <w:rPr>
          <w:del w:id="31" w:author="xiaoxue_CATT" w:date="2024-02-18T16:48:00Z"/>
          <w:lang w:eastAsia="zh-CN"/>
        </w:rPr>
      </w:pPr>
      <w:del w:id="32" w:author="xiaoxue_CATT" w:date="2024-02-18T16:48:00Z">
        <w:r w:rsidRPr="001335FF" w:rsidDel="007C39E5">
          <w:delText xml:space="preserve">Editor's note: </w:delText>
        </w:r>
        <w:r w:rsidDel="007C39E5">
          <w:delText>It is FFS to determine whether any additional abnormal cases on the network side</w:delText>
        </w:r>
        <w:r w:rsidRPr="00B53A32" w:rsidDel="007C39E5">
          <w:delText xml:space="preserve"> </w:delText>
        </w:r>
        <w:r w:rsidDel="007C39E5">
          <w:delText>need to be specified</w:delText>
        </w:r>
        <w:r w:rsidRPr="001335FF" w:rsidDel="007C39E5">
          <w:delText>.</w:delText>
        </w:r>
        <w:r w:rsidDel="007C39E5">
          <w:rPr>
            <w:rFonts w:hint="eastAsia"/>
            <w:lang w:eastAsia="zh-CN"/>
          </w:rPr>
          <w:delText xml:space="preserve"> </w:delText>
        </w:r>
      </w:del>
    </w:p>
    <w:p w14:paraId="77D13A0C" w14:textId="6E3BFEE3" w:rsidR="007C39E5" w:rsidRPr="00080596" w:rsidDel="007C39E5" w:rsidRDefault="007C39E5" w:rsidP="007C39E5">
      <w:pPr>
        <w:pStyle w:val="EditorsNote"/>
        <w:rPr>
          <w:del w:id="33" w:author="xiaoxue_CATT" w:date="2024-02-18T16:48:00Z"/>
          <w:lang w:eastAsia="zh-CN"/>
        </w:rPr>
      </w:pPr>
      <w:del w:id="34" w:author="xiaoxue_CATT" w:date="2024-02-18T16:48:00Z">
        <w:r w:rsidRPr="001335FF" w:rsidDel="007C39E5">
          <w:delText xml:space="preserve">Editor's note: </w:delText>
        </w:r>
        <w:r w:rsidDel="007C39E5">
          <w:delText>It is FFS to determine whether any abnormal cases in the UE need to be specified</w:delText>
        </w:r>
        <w:r w:rsidRPr="001335FF" w:rsidDel="007C39E5">
          <w:delText>.</w:delText>
        </w:r>
        <w:r w:rsidDel="007C39E5">
          <w:rPr>
            <w:rFonts w:hint="eastAsia"/>
            <w:lang w:eastAsia="zh-CN"/>
          </w:rPr>
          <w:delText xml:space="preserve"> </w:delText>
        </w:r>
      </w:del>
    </w:p>
    <w:p w14:paraId="13CB4C20" w14:textId="77777777" w:rsidR="00034835" w:rsidRPr="006B5418" w:rsidRDefault="00034835" w:rsidP="0003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E58D2" w14:textId="18DC2E08" w:rsidR="00034835" w:rsidDel="00034835" w:rsidRDefault="00034835" w:rsidP="00034835">
      <w:pPr>
        <w:pStyle w:val="2"/>
        <w:rPr>
          <w:del w:id="35" w:author="xiaoxue_CATT" w:date="2024-02-18T16:53:00Z"/>
          <w:lang w:eastAsia="zh-CN"/>
        </w:rPr>
      </w:pPr>
      <w:bookmarkStart w:id="36" w:name="_Toc157616845"/>
      <w:del w:id="37" w:author="xiaoxue_CATT" w:date="2024-02-18T16:53:00Z">
        <w:r w:rsidDel="00034835">
          <w:delText>1</w:delText>
        </w:r>
        <w:r w:rsidDel="00034835">
          <w:rPr>
            <w:rFonts w:hint="eastAsia"/>
            <w:lang w:eastAsia="zh-CN"/>
          </w:rPr>
          <w:delText>2</w:delText>
        </w:r>
        <w:r w:rsidRPr="00C33F68" w:rsidDel="00034835">
          <w:delText>.</w:delText>
        </w:r>
        <w:r w:rsidDel="00034835">
          <w:rPr>
            <w:rFonts w:hint="eastAsia"/>
            <w:lang w:eastAsia="zh-CN"/>
          </w:rPr>
          <w:delText>2</w:delText>
        </w:r>
        <w:r w:rsidRPr="00C33F68" w:rsidDel="00034835">
          <w:tab/>
          <w:delText>Timers of</w:delText>
        </w:r>
        <w:r w:rsidDel="00034835">
          <w:rPr>
            <w:rFonts w:hint="eastAsia"/>
            <w:lang w:eastAsia="zh-CN"/>
          </w:rPr>
          <w:delText xml:space="preserve"> </w:delText>
        </w:r>
        <w:r w:rsidRPr="007A46A4" w:rsidDel="00034835">
          <w:delText>L</w:delText>
        </w:r>
        <w:r w:rsidDel="00034835">
          <w:delText>C</w:delText>
        </w:r>
        <w:r w:rsidRPr="007A46A4" w:rsidDel="00034835">
          <w:delText>S-UPP</w:delText>
        </w:r>
        <w:bookmarkEnd w:id="36"/>
      </w:del>
    </w:p>
    <w:p w14:paraId="3BE25F8F" w14:textId="52BE3B65" w:rsidR="00034835" w:rsidRPr="005C01EF" w:rsidDel="00034835" w:rsidRDefault="00034835" w:rsidP="00034835">
      <w:pPr>
        <w:pStyle w:val="EditorsNote"/>
        <w:rPr>
          <w:del w:id="38" w:author="xiaoxue_CATT" w:date="2024-02-18T16:53:00Z"/>
          <w:lang w:eastAsia="zh-CN"/>
        </w:rPr>
      </w:pPr>
      <w:del w:id="39" w:author="xiaoxue_CATT" w:date="2024-02-18T16:53:00Z">
        <w:r w:rsidRPr="001335FF" w:rsidDel="00034835">
          <w:delText>Editor's note: This clau</w:delText>
        </w:r>
        <w:r w:rsidDel="00034835">
          <w:delText>se will contain a table of t</w:delText>
        </w:r>
        <w:r w:rsidRPr="00B63935" w:rsidDel="00034835">
          <w:delText xml:space="preserve">imers of </w:delText>
        </w:r>
        <w:r w:rsidRPr="00090F32" w:rsidDel="00034835">
          <w:delText>L</w:delText>
        </w:r>
        <w:r w:rsidDel="00034835">
          <w:delText>C</w:delText>
        </w:r>
        <w:r w:rsidRPr="00090F32" w:rsidDel="00034835">
          <w:delText>S-UPP</w:delText>
        </w:r>
        <w:r w:rsidRPr="00B63935" w:rsidDel="00034835">
          <w:delText>– UE side</w:delText>
        </w:r>
        <w:r w:rsidDel="00034835">
          <w:delText>, if any</w:delText>
        </w:r>
        <w:r w:rsidRPr="001335FF" w:rsidDel="00034835">
          <w:delText>.</w:delText>
        </w:r>
      </w:del>
    </w:p>
    <w:p w14:paraId="3FA44E95" w14:textId="2466FDFE" w:rsidR="007C3D55" w:rsidRPr="00034835" w:rsidDel="00034835" w:rsidRDefault="00034835" w:rsidP="00034835">
      <w:pPr>
        <w:pStyle w:val="EditorsNote"/>
        <w:rPr>
          <w:del w:id="40" w:author="xiaoxue_CATT" w:date="2024-02-18T16:53:00Z"/>
          <w:lang w:eastAsia="zh-CN"/>
        </w:rPr>
      </w:pPr>
      <w:del w:id="41" w:author="xiaoxue_CATT" w:date="2024-02-18T16:53:00Z">
        <w:r w:rsidRPr="001335FF" w:rsidDel="00034835">
          <w:delText>Editor's note: This clau</w:delText>
        </w:r>
        <w:r w:rsidDel="00034835">
          <w:delText>se will contain a table of t</w:delText>
        </w:r>
        <w:r w:rsidRPr="00B63935" w:rsidDel="00034835">
          <w:delText xml:space="preserve">imers of </w:delText>
        </w:r>
        <w:r w:rsidRPr="00090F32" w:rsidDel="00034835">
          <w:delText>L</w:delText>
        </w:r>
        <w:r w:rsidDel="00034835">
          <w:delText>C</w:delText>
        </w:r>
        <w:r w:rsidRPr="00090F32" w:rsidDel="00034835">
          <w:delText>S-UPP</w:delText>
        </w:r>
        <w:r w:rsidRPr="00B63935" w:rsidDel="00034835">
          <w:delText xml:space="preserve">– </w:delText>
        </w:r>
        <w:r w:rsidDel="00034835">
          <w:delText>network</w:delText>
        </w:r>
        <w:r w:rsidRPr="00B63935" w:rsidDel="00034835">
          <w:delText xml:space="preserve"> side</w:delText>
        </w:r>
        <w:r w:rsidDel="00034835">
          <w:delText>, if any</w:delText>
        </w:r>
        <w:r w:rsidRPr="001335FF" w:rsidDel="00034835">
          <w:delText>.</w:delText>
        </w:r>
      </w:del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9881E" w14:textId="77777777" w:rsidR="00CB79AF" w:rsidRDefault="00CB79AF">
      <w:r>
        <w:separator/>
      </w:r>
    </w:p>
  </w:endnote>
  <w:endnote w:type="continuationSeparator" w:id="0">
    <w:p w14:paraId="1C9BF6F5" w14:textId="77777777" w:rsidR="00CB79AF" w:rsidRDefault="00CB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31E15" w14:textId="77777777" w:rsidR="00CB79AF" w:rsidRDefault="00CB79AF">
      <w:r>
        <w:separator/>
      </w:r>
    </w:p>
  </w:footnote>
  <w:footnote w:type="continuationSeparator" w:id="0">
    <w:p w14:paraId="460AFC62" w14:textId="77777777" w:rsidR="00CB79AF" w:rsidRDefault="00CB7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79A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B79A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B79A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79A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79A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B79A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B79A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13ED0"/>
    <w:rsid w:val="00025EFF"/>
    <w:rsid w:val="00033397"/>
    <w:rsid w:val="00034835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33AD"/>
    <w:rsid w:val="000655A6"/>
    <w:rsid w:val="000710D2"/>
    <w:rsid w:val="00074547"/>
    <w:rsid w:val="00074B9D"/>
    <w:rsid w:val="00076758"/>
    <w:rsid w:val="00080512"/>
    <w:rsid w:val="0008475E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F21"/>
    <w:rsid w:val="000B73B0"/>
    <w:rsid w:val="000C3486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3A31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97568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5290"/>
    <w:rsid w:val="001D739A"/>
    <w:rsid w:val="001D7527"/>
    <w:rsid w:val="001E4E43"/>
    <w:rsid w:val="001E7D91"/>
    <w:rsid w:val="001F0C1D"/>
    <w:rsid w:val="001F1005"/>
    <w:rsid w:val="001F1132"/>
    <w:rsid w:val="001F168B"/>
    <w:rsid w:val="001F364A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0FE"/>
    <w:rsid w:val="00260423"/>
    <w:rsid w:val="00263E76"/>
    <w:rsid w:val="00264677"/>
    <w:rsid w:val="00264760"/>
    <w:rsid w:val="00264A36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4C1C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131B"/>
    <w:rsid w:val="00344203"/>
    <w:rsid w:val="0035042A"/>
    <w:rsid w:val="003505EB"/>
    <w:rsid w:val="00353B01"/>
    <w:rsid w:val="00354627"/>
    <w:rsid w:val="0035462D"/>
    <w:rsid w:val="00354D17"/>
    <w:rsid w:val="00356555"/>
    <w:rsid w:val="00363E5B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1898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0928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B3B"/>
    <w:rsid w:val="00582B01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4E7C"/>
    <w:rsid w:val="006056FE"/>
    <w:rsid w:val="00607A39"/>
    <w:rsid w:val="00610EEC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99"/>
    <w:rsid w:val="006852B3"/>
    <w:rsid w:val="006912E9"/>
    <w:rsid w:val="00692B44"/>
    <w:rsid w:val="006942D5"/>
    <w:rsid w:val="00695307"/>
    <w:rsid w:val="006978BB"/>
    <w:rsid w:val="006A19BD"/>
    <w:rsid w:val="006A323F"/>
    <w:rsid w:val="006A7CD4"/>
    <w:rsid w:val="006B30D0"/>
    <w:rsid w:val="006B6A57"/>
    <w:rsid w:val="006C3550"/>
    <w:rsid w:val="006C3D95"/>
    <w:rsid w:val="006C5C31"/>
    <w:rsid w:val="006D32AC"/>
    <w:rsid w:val="006E1495"/>
    <w:rsid w:val="006E2AFA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C39E5"/>
    <w:rsid w:val="007C3D55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3AF2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36955"/>
    <w:rsid w:val="008408FD"/>
    <w:rsid w:val="008417C4"/>
    <w:rsid w:val="00841ED9"/>
    <w:rsid w:val="008430BA"/>
    <w:rsid w:val="00847F74"/>
    <w:rsid w:val="00851A33"/>
    <w:rsid w:val="00851CC5"/>
    <w:rsid w:val="008546CE"/>
    <w:rsid w:val="00855BFE"/>
    <w:rsid w:val="00855D13"/>
    <w:rsid w:val="0085788C"/>
    <w:rsid w:val="008606D0"/>
    <w:rsid w:val="00860AAF"/>
    <w:rsid w:val="00872F34"/>
    <w:rsid w:val="00875B99"/>
    <w:rsid w:val="008768CA"/>
    <w:rsid w:val="008800FA"/>
    <w:rsid w:val="00882DD0"/>
    <w:rsid w:val="00882F0A"/>
    <w:rsid w:val="0088649E"/>
    <w:rsid w:val="008877F3"/>
    <w:rsid w:val="00887BEF"/>
    <w:rsid w:val="00890FD4"/>
    <w:rsid w:val="00891E76"/>
    <w:rsid w:val="008A0D69"/>
    <w:rsid w:val="008A27C6"/>
    <w:rsid w:val="008A498E"/>
    <w:rsid w:val="008A4C2F"/>
    <w:rsid w:val="008B09E7"/>
    <w:rsid w:val="008B3B73"/>
    <w:rsid w:val="008B45BC"/>
    <w:rsid w:val="008B7724"/>
    <w:rsid w:val="008C20C5"/>
    <w:rsid w:val="008C384C"/>
    <w:rsid w:val="008C48B4"/>
    <w:rsid w:val="008C50ED"/>
    <w:rsid w:val="008C5688"/>
    <w:rsid w:val="008D17B0"/>
    <w:rsid w:val="008D2DC0"/>
    <w:rsid w:val="008D43CD"/>
    <w:rsid w:val="008D6291"/>
    <w:rsid w:val="008E2D4C"/>
    <w:rsid w:val="008E2D68"/>
    <w:rsid w:val="008E5B0A"/>
    <w:rsid w:val="008E6756"/>
    <w:rsid w:val="008F070A"/>
    <w:rsid w:val="008F35D5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1D33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4F28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0CA"/>
    <w:rsid w:val="00B348EF"/>
    <w:rsid w:val="00B34E2F"/>
    <w:rsid w:val="00B350FC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0A00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291"/>
    <w:rsid w:val="00C6374D"/>
    <w:rsid w:val="00C67F9D"/>
    <w:rsid w:val="00C7168F"/>
    <w:rsid w:val="00C72833"/>
    <w:rsid w:val="00C80CFC"/>
    <w:rsid w:val="00C80F1D"/>
    <w:rsid w:val="00C83E39"/>
    <w:rsid w:val="00C84F9A"/>
    <w:rsid w:val="00C91962"/>
    <w:rsid w:val="00C919BA"/>
    <w:rsid w:val="00C93F40"/>
    <w:rsid w:val="00C9477E"/>
    <w:rsid w:val="00C967AE"/>
    <w:rsid w:val="00C96E4F"/>
    <w:rsid w:val="00C97676"/>
    <w:rsid w:val="00C97F44"/>
    <w:rsid w:val="00CA2CDC"/>
    <w:rsid w:val="00CA3D0C"/>
    <w:rsid w:val="00CA57A6"/>
    <w:rsid w:val="00CA5BC5"/>
    <w:rsid w:val="00CA6868"/>
    <w:rsid w:val="00CA6AF8"/>
    <w:rsid w:val="00CB28DC"/>
    <w:rsid w:val="00CB7463"/>
    <w:rsid w:val="00CB79AF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3220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2B85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E6F"/>
    <w:rsid w:val="00D846A4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069A"/>
    <w:rsid w:val="00E11982"/>
    <w:rsid w:val="00E12D9D"/>
    <w:rsid w:val="00E132D8"/>
    <w:rsid w:val="00E134D0"/>
    <w:rsid w:val="00E15DD1"/>
    <w:rsid w:val="00E16509"/>
    <w:rsid w:val="00E206E5"/>
    <w:rsid w:val="00E24FFE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010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78B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54B7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D81F9-B556-4F9A-9EAD-0E71BACF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7.1	Overview</vt:lpstr>
    </vt:vector>
  </TitlesOfParts>
  <Company>ETSI</Company>
  <LinksUpToDate>false</LinksUpToDate>
  <CharactersWithSpaces>5781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6</cp:revision>
  <cp:lastPrinted>2019-02-25T14:05:00Z</cp:lastPrinted>
  <dcterms:created xsi:type="dcterms:W3CDTF">2024-02-18T07:24:00Z</dcterms:created>
  <dcterms:modified xsi:type="dcterms:W3CDTF">2024-02-19T10:39:00Z</dcterms:modified>
</cp:coreProperties>
</file>